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6495728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E54096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E54096">
        <w:rPr>
          <w:rFonts w:ascii="Arial" w:hAnsi="Arial" w:cs="Arial"/>
          <w:b/>
          <w:bCs/>
          <w:sz w:val="24"/>
          <w:lang w:eastAsia="zh-CN"/>
        </w:rPr>
        <w:t>4</w:t>
      </w:r>
      <w:r w:rsidR="00C367C6">
        <w:rPr>
          <w:rFonts w:ascii="Arial" w:hAnsi="Arial" w:cs="Arial"/>
          <w:b/>
          <w:bCs/>
          <w:sz w:val="24"/>
          <w:lang w:eastAsia="zh-CN"/>
        </w:rPr>
        <w:t>60</w:t>
      </w:r>
      <w:r w:rsidR="00A22C2B">
        <w:rPr>
          <w:rFonts w:ascii="Arial" w:hAnsi="Arial" w:cs="Arial"/>
          <w:b/>
          <w:bCs/>
          <w:sz w:val="24"/>
          <w:lang w:eastAsia="zh-CN"/>
        </w:rPr>
        <w:t>0</w:t>
      </w:r>
    </w:p>
    <w:p w14:paraId="0ABDA601" w14:textId="3E17CD48" w:rsidR="00F86808" w:rsidRPr="00033F19" w:rsidRDefault="00E54096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E54096">
        <w:rPr>
          <w:rFonts w:ascii="Arial" w:hAnsi="Arial" w:cs="Arial"/>
          <w:b/>
          <w:bCs/>
          <w:sz w:val="24"/>
        </w:rPr>
        <w:t>Fukuoka, Japan, 19th May 2025 – 23rd May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5864D776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A22C2B">
        <w:rPr>
          <w:rFonts w:ascii="Arial" w:hAnsi="Arial" w:cs="Arial"/>
          <w:b/>
          <w:lang w:eastAsia="zh-CN"/>
        </w:rPr>
        <w:t>Terminology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1BF9C15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C367C6">
        <w:rPr>
          <w:rFonts w:ascii="Arial" w:hAnsi="Arial" w:cs="Arial"/>
          <w:b/>
          <w:lang w:eastAsia="zh-CN"/>
        </w:rPr>
        <w:t>2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0BED3124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C367C6" w:rsidRPr="00A924E2">
        <w:rPr>
          <w:rFonts w:ascii="Arial" w:hAnsi="Arial" w:cs="Arial"/>
          <w:b/>
        </w:rPr>
        <w:t>FS_Sensing_ARC</w:t>
      </w:r>
      <w:proofErr w:type="spellEnd"/>
      <w:r w:rsidRPr="00033F19">
        <w:rPr>
          <w:rFonts w:ascii="Arial" w:hAnsi="Arial" w:cs="Arial" w:hint="eastAsia"/>
          <w:b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1EF87F2C" w:rsidR="00F86808" w:rsidRPr="00033F19" w:rsidRDefault="007F1EEE">
      <w:pPr>
        <w:rPr>
          <w:rFonts w:ascii="Arial" w:hAnsi="Arial" w:cs="Arial"/>
          <w:i/>
          <w:lang w:eastAsia="zh-CN"/>
        </w:rPr>
      </w:pPr>
      <w:r w:rsidRPr="00033F19">
        <w:rPr>
          <w:rFonts w:ascii="Arial" w:hAnsi="Arial" w:cs="Arial"/>
          <w:i/>
        </w:rPr>
        <w:t>Abstract of the contribution: Th</w:t>
      </w:r>
      <w:r w:rsidRPr="00033F19">
        <w:rPr>
          <w:rFonts w:ascii="Arial" w:hAnsi="Arial" w:cs="Arial"/>
          <w:i/>
          <w:lang w:eastAsia="zh-CN"/>
        </w:rPr>
        <w:t>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A1D00">
        <w:rPr>
          <w:rFonts w:ascii="Arial" w:hAnsi="Arial" w:cs="Arial" w:hint="eastAsia"/>
          <w:i/>
          <w:lang w:eastAsia="zh-CN"/>
        </w:rPr>
        <w:t xml:space="preserve"> </w:t>
      </w:r>
      <w:r w:rsidR="00A22C2B">
        <w:rPr>
          <w:rFonts w:ascii="Arial" w:hAnsi="Arial" w:cs="Arial"/>
          <w:i/>
          <w:lang w:eastAsia="zh-CN"/>
        </w:rPr>
        <w:t>to update the terminology on SF</w:t>
      </w:r>
      <w:r w:rsidR="008A1D00" w:rsidRPr="008A1D00">
        <w:rPr>
          <w:rFonts w:ascii="Arial" w:hAnsi="Arial" w:cs="Arial"/>
          <w:i/>
          <w:lang w:eastAsia="zh-CN"/>
        </w:rPr>
        <w:t>.</w:t>
      </w:r>
    </w:p>
    <w:p w14:paraId="0C0DFD0B" w14:textId="77777777" w:rsidR="00F86808" w:rsidRPr="008C2E2C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67C62182" w14:textId="2D7E0C7F" w:rsidR="00E65665" w:rsidRPr="00C367C6" w:rsidRDefault="007F1EEE" w:rsidP="00C367C6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  <w:bookmarkStart w:id="2" w:name="_Hlk193876621"/>
    </w:p>
    <w:bookmarkEnd w:id="2"/>
    <w:p w14:paraId="51DA79F1" w14:textId="6CEC2702" w:rsidR="0099339E" w:rsidRDefault="0099339E" w:rsidP="004C5E87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Terminology of Sensing Function is defined </w:t>
      </w:r>
      <w:r w:rsidR="00A22C2B">
        <w:rPr>
          <w:rFonts w:ascii="Times New Roman" w:hAnsi="Times New Roman"/>
          <w:lang w:val="en-US" w:eastAsia="zh-CN"/>
        </w:rPr>
        <w:t xml:space="preserve">in </w:t>
      </w:r>
      <w:r w:rsidR="00A22C2B" w:rsidRPr="00A22C2B">
        <w:rPr>
          <w:rFonts w:ascii="Times New Roman" w:hAnsi="Times New Roman"/>
          <w:lang w:val="en-US" w:eastAsia="zh-CN"/>
        </w:rPr>
        <w:t>TR 23.700-14</w:t>
      </w:r>
      <w:r w:rsidR="00A22C2B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>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339E" w14:paraId="713BEA14" w14:textId="77777777" w:rsidTr="0099339E">
        <w:tc>
          <w:tcPr>
            <w:tcW w:w="9629" w:type="dxa"/>
          </w:tcPr>
          <w:p w14:paraId="63B632C7" w14:textId="0E7D6796" w:rsidR="00A22C2B" w:rsidRPr="00A22C2B" w:rsidRDefault="00A22C2B" w:rsidP="0099339E">
            <w:pPr>
              <w:pStyle w:val="Guidance"/>
              <w:rPr>
                <w:lang w:val="en-US" w:eastAsia="en-US"/>
              </w:rPr>
            </w:pPr>
            <w:r w:rsidRPr="00A22C2B">
              <w:rPr>
                <w:b/>
                <w:bCs/>
                <w:lang w:val="en-US" w:eastAsia="en-US"/>
              </w:rPr>
              <w:t xml:space="preserve">Sensing Entity: </w:t>
            </w:r>
            <w:r w:rsidRPr="00A22C2B">
              <w:rPr>
                <w:lang w:val="en-US" w:eastAsia="en-US"/>
              </w:rPr>
              <w:t>The Sensing Entity referring to a Sensing Transmitter or to a Sensing Receiver.</w:t>
            </w:r>
          </w:p>
          <w:p w14:paraId="5953FFA7" w14:textId="34F986D4" w:rsidR="0099339E" w:rsidRPr="0099339E" w:rsidRDefault="0099339E" w:rsidP="0099339E">
            <w:pPr>
              <w:pStyle w:val="Guidance"/>
              <w:rPr>
                <w:lang w:val="en-US" w:eastAsia="en-US"/>
              </w:rPr>
            </w:pPr>
            <w:r w:rsidRPr="0099339E">
              <w:rPr>
                <w:b/>
                <w:bCs/>
                <w:lang w:val="en-US" w:eastAsia="en-US"/>
              </w:rPr>
              <w:t>Sensing Function:</w:t>
            </w:r>
            <w:r w:rsidRPr="0099339E">
              <w:rPr>
                <w:lang w:val="en-US" w:eastAsia="en-US"/>
              </w:rPr>
              <w:t xml:space="preserve"> Indicating the logical function which is involved to support Sensing Service.</w:t>
            </w:r>
          </w:p>
          <w:p w14:paraId="174FF377" w14:textId="0683871B" w:rsidR="0099339E" w:rsidRDefault="0099339E" w:rsidP="0099339E">
            <w:pPr>
              <w:pStyle w:val="Guidance"/>
              <w:rPr>
                <w:lang w:val="en-US" w:eastAsia="zh-CN"/>
              </w:rPr>
            </w:pPr>
            <w:r w:rsidRPr="0099339E">
              <w:rPr>
                <w:lang w:val="en-US" w:eastAsia="en-US"/>
              </w:rPr>
              <w:t>NOTE:</w:t>
            </w:r>
            <w:r w:rsidRPr="0099339E">
              <w:rPr>
                <w:lang w:val="en-US" w:eastAsia="en-US"/>
              </w:rPr>
              <w:tab/>
              <w:t>The Sensing Function cannot be a Sensing Entity.</w:t>
            </w:r>
          </w:p>
        </w:tc>
      </w:tr>
    </w:tbl>
    <w:p w14:paraId="2B71FC1A" w14:textId="7E8F0250" w:rsidR="0099339E" w:rsidRDefault="0099339E" w:rsidP="004C5E87">
      <w:pPr>
        <w:pStyle w:val="CRCoverPage"/>
        <w:rPr>
          <w:rFonts w:ascii="Times New Roman" w:hAnsi="Times New Roman"/>
          <w:lang w:val="en-US" w:eastAsia="zh-CN"/>
        </w:rPr>
      </w:pPr>
    </w:p>
    <w:p w14:paraId="32E38E99" w14:textId="464E14D7" w:rsidR="00E57B1F" w:rsidRDefault="00E57B1F" w:rsidP="00E57B1F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ensing Function may include the capabilities of </w:t>
      </w:r>
      <w:bookmarkStart w:id="3" w:name="_Hlk197732219"/>
      <w:r w:rsidRPr="00E57B1F">
        <w:rPr>
          <w:rFonts w:ascii="Times New Roman" w:hAnsi="Times New Roman"/>
          <w:lang w:val="en-US" w:eastAsia="zh-CN"/>
        </w:rPr>
        <w:t>Sensing Entity Configuration</w:t>
      </w:r>
      <w:r>
        <w:rPr>
          <w:rFonts w:ascii="Times New Roman" w:hAnsi="Times New Roman"/>
          <w:lang w:val="en-US" w:eastAsia="zh-CN"/>
        </w:rPr>
        <w:t xml:space="preserve">, </w:t>
      </w:r>
      <w:r w:rsidRPr="00E57B1F">
        <w:rPr>
          <w:rFonts w:ascii="Times New Roman" w:hAnsi="Times New Roman"/>
          <w:lang w:val="en-US" w:eastAsia="zh-CN"/>
        </w:rPr>
        <w:t>Sensing Entity Discovery and Selection</w:t>
      </w:r>
      <w:r>
        <w:rPr>
          <w:rFonts w:ascii="Times New Roman" w:hAnsi="Times New Roman"/>
          <w:lang w:val="en-US" w:eastAsia="zh-CN"/>
        </w:rPr>
        <w:t xml:space="preserve">, </w:t>
      </w:r>
      <w:r w:rsidRPr="00E57B1F">
        <w:rPr>
          <w:rFonts w:ascii="Times New Roman" w:hAnsi="Times New Roman"/>
          <w:lang w:val="en-US" w:eastAsia="zh-CN"/>
        </w:rPr>
        <w:t>Sensing result generation</w:t>
      </w:r>
      <w:r>
        <w:rPr>
          <w:rFonts w:ascii="Times New Roman" w:hAnsi="Times New Roman"/>
          <w:lang w:val="en-US" w:eastAsia="zh-CN"/>
        </w:rPr>
        <w:t xml:space="preserve">, </w:t>
      </w:r>
      <w:r w:rsidRPr="00E57B1F">
        <w:rPr>
          <w:rFonts w:ascii="Times New Roman" w:hAnsi="Times New Roman"/>
          <w:lang w:val="en-US" w:eastAsia="zh-CN"/>
        </w:rPr>
        <w:t>Data Collection</w:t>
      </w:r>
      <w:r>
        <w:rPr>
          <w:rFonts w:ascii="Times New Roman" w:hAnsi="Times New Roman"/>
          <w:lang w:val="en-US" w:eastAsia="zh-CN"/>
        </w:rPr>
        <w:t xml:space="preserve">, </w:t>
      </w:r>
      <w:r w:rsidRPr="00E57B1F">
        <w:rPr>
          <w:rFonts w:ascii="Times New Roman" w:hAnsi="Times New Roman"/>
          <w:lang w:val="en-US" w:eastAsia="zh-CN"/>
        </w:rPr>
        <w:t xml:space="preserve">Service </w:t>
      </w:r>
      <w:proofErr w:type="spellStart"/>
      <w:r w:rsidRPr="00E57B1F">
        <w:rPr>
          <w:rFonts w:ascii="Times New Roman" w:hAnsi="Times New Roman"/>
          <w:lang w:val="en-US" w:eastAsia="zh-CN"/>
        </w:rPr>
        <w:t>Authurization</w:t>
      </w:r>
      <w:proofErr w:type="spellEnd"/>
      <w:r w:rsidRPr="00E57B1F">
        <w:rPr>
          <w:rFonts w:ascii="Times New Roman" w:hAnsi="Times New Roman"/>
          <w:lang w:val="en-US" w:eastAsia="zh-CN"/>
        </w:rPr>
        <w:t xml:space="preserve"> and Exposure</w:t>
      </w:r>
      <w:r>
        <w:rPr>
          <w:rFonts w:ascii="Times New Roman" w:hAnsi="Times New Roman"/>
          <w:lang w:val="en-US" w:eastAsia="zh-CN"/>
        </w:rPr>
        <w:t xml:space="preserve">, and </w:t>
      </w:r>
      <w:r w:rsidRPr="00E57B1F">
        <w:rPr>
          <w:rFonts w:ascii="Times New Roman" w:hAnsi="Times New Roman"/>
          <w:lang w:val="en-US" w:eastAsia="zh-CN"/>
        </w:rPr>
        <w:t>Result Storage</w:t>
      </w:r>
      <w:bookmarkEnd w:id="3"/>
      <w:r w:rsidRPr="00E57B1F">
        <w:rPr>
          <w:rFonts w:ascii="Times New Roman" w:hAnsi="Times New Roman"/>
          <w:lang w:val="en-US" w:eastAsia="zh-CN"/>
        </w:rPr>
        <w:t>.</w:t>
      </w:r>
    </w:p>
    <w:p w14:paraId="2F67C09B" w14:textId="69B9DFE8" w:rsidR="00E57B1F" w:rsidRDefault="00E57B1F" w:rsidP="004C5E87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In some of the </w:t>
      </w:r>
      <w:proofErr w:type="spellStart"/>
      <w:r>
        <w:rPr>
          <w:rFonts w:ascii="Times New Roman" w:hAnsi="Times New Roman"/>
          <w:lang w:val="en-US" w:eastAsia="zh-CN"/>
        </w:rPr>
        <w:t>implimentations</w:t>
      </w:r>
      <w:proofErr w:type="spellEnd"/>
      <w:r>
        <w:rPr>
          <w:rFonts w:ascii="Times New Roman" w:hAnsi="Times New Roman"/>
          <w:lang w:val="en-US" w:eastAsia="zh-CN"/>
        </w:rPr>
        <w:t xml:space="preserve">, a </w:t>
      </w:r>
      <w:proofErr w:type="spellStart"/>
      <w:r>
        <w:rPr>
          <w:rFonts w:ascii="Times New Roman" w:hAnsi="Times New Roman"/>
          <w:lang w:val="en-US" w:eastAsia="zh-CN"/>
        </w:rPr>
        <w:t>gNB</w:t>
      </w:r>
      <w:proofErr w:type="spellEnd"/>
      <w:r>
        <w:rPr>
          <w:rFonts w:ascii="Times New Roman" w:hAnsi="Times New Roman"/>
          <w:lang w:val="en-US" w:eastAsia="zh-CN"/>
        </w:rPr>
        <w:t xml:space="preserve"> or a UE partially supports SFs as well as the support of Sensing Entities.</w:t>
      </w:r>
    </w:p>
    <w:p w14:paraId="46A4402E" w14:textId="0FD49847" w:rsidR="006A0763" w:rsidRDefault="00E57B1F" w:rsidP="004C5E87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The definition of SF needs to be updated to reduce confusions.</w:t>
      </w:r>
    </w:p>
    <w:p w14:paraId="3ED22129" w14:textId="30E5B4F3" w:rsidR="00F86808" w:rsidRPr="004C5E87" w:rsidRDefault="007F1EEE" w:rsidP="004C5E87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proofErr w:type="spellStart"/>
      <w:r w:rsidRPr="004C5E87">
        <w:rPr>
          <w:b/>
          <w:lang w:val="fr-FR" w:eastAsia="zh-CN"/>
        </w:rPr>
        <w:t>Proposal</w:t>
      </w:r>
      <w:proofErr w:type="spellEnd"/>
    </w:p>
    <w:p w14:paraId="1E4EF2BF" w14:textId="36262FA8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B06DF5">
        <w:rPr>
          <w:lang w:val="en-US" w:eastAsia="zh-CN"/>
        </w:rPr>
        <w:t>1</w:t>
      </w:r>
      <w:r w:rsidR="00EC0476">
        <w:rPr>
          <w:rFonts w:hint="eastAsia"/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885D5A7" w14:textId="77777777" w:rsidR="00E57B1F" w:rsidRPr="00822E86" w:rsidRDefault="00E57B1F" w:rsidP="00E57B1F">
      <w:pPr>
        <w:pStyle w:val="Heading2"/>
      </w:pPr>
      <w:bookmarkStart w:id="4" w:name="_Toc153792582"/>
      <w:bookmarkStart w:id="5" w:name="_Toc153792667"/>
      <w:bookmarkStart w:id="6" w:name="_Toc195780784"/>
      <w:r w:rsidRPr="00822E86">
        <w:t>3.1</w:t>
      </w:r>
      <w:r w:rsidRPr="00822E86">
        <w:tab/>
        <w:t>Terms</w:t>
      </w:r>
      <w:bookmarkEnd w:id="4"/>
      <w:bookmarkEnd w:id="5"/>
      <w:bookmarkEnd w:id="6"/>
    </w:p>
    <w:p w14:paraId="41625849" w14:textId="77777777" w:rsidR="00E57B1F" w:rsidRDefault="00E57B1F" w:rsidP="00E57B1F">
      <w:pPr>
        <w:rPr>
          <w:bCs/>
        </w:rPr>
      </w:pPr>
      <w:bookmarkStart w:id="7" w:name="_Hlk193294948"/>
      <w:r>
        <w:rPr>
          <w:bCs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4E1C2A8" w14:textId="77777777" w:rsidR="00E57B1F" w:rsidRPr="00212874" w:rsidRDefault="00E57B1F" w:rsidP="00E57B1F">
      <w:pPr>
        <w:rPr>
          <w:b/>
        </w:rPr>
      </w:pPr>
      <w:r w:rsidRPr="00212874">
        <w:rPr>
          <w:b/>
        </w:rPr>
        <w:t>The terms defined in TS</w:t>
      </w:r>
      <w:r>
        <w:rPr>
          <w:b/>
        </w:rPr>
        <w:t> </w:t>
      </w:r>
      <w:r w:rsidRPr="00212874">
        <w:rPr>
          <w:b/>
        </w:rPr>
        <w:t>22.137</w:t>
      </w:r>
      <w:r>
        <w:rPr>
          <w:b/>
        </w:rPr>
        <w:t> </w:t>
      </w:r>
      <w:r w:rsidRPr="00212874">
        <w:rPr>
          <w:b/>
        </w:rPr>
        <w:t>[2] apply to this study.</w:t>
      </w:r>
    </w:p>
    <w:p w14:paraId="13F59494" w14:textId="77777777" w:rsidR="00E57B1F" w:rsidRPr="00E343D1" w:rsidRDefault="00E57B1F" w:rsidP="00E57B1F">
      <w:pPr>
        <w:tabs>
          <w:tab w:val="num" w:pos="720"/>
        </w:tabs>
        <w:rPr>
          <w:lang w:val="en-US"/>
        </w:rPr>
      </w:pPr>
      <w:r w:rsidRPr="00E343D1">
        <w:rPr>
          <w:b/>
          <w:bCs/>
          <w:lang w:val="en-US"/>
        </w:rPr>
        <w:t>Sensing Service Consumer</w:t>
      </w:r>
      <w:r w:rsidRPr="00E343D1">
        <w:rPr>
          <w:lang w:val="en-US"/>
        </w:rPr>
        <w:t>: The entity that may consume the Sensing Result. The Sensing Service Consumer may also request the Sensing Result.</w:t>
      </w:r>
    </w:p>
    <w:p w14:paraId="4F51BAD2" w14:textId="77777777" w:rsidR="00E57B1F" w:rsidRPr="00E343D1" w:rsidRDefault="00E57B1F" w:rsidP="00E57B1F">
      <w:pPr>
        <w:tabs>
          <w:tab w:val="num" w:pos="720"/>
        </w:tabs>
        <w:rPr>
          <w:lang w:val="en-US"/>
        </w:rPr>
      </w:pPr>
      <w:r w:rsidRPr="00E343D1">
        <w:rPr>
          <w:b/>
          <w:bCs/>
          <w:lang w:val="en-US"/>
        </w:rPr>
        <w:t>Sensing Entity</w:t>
      </w:r>
      <w:r w:rsidRPr="00E343D1">
        <w:rPr>
          <w:lang w:val="en-US"/>
        </w:rPr>
        <w:t>: The Sensing Entity referring to a Sensing Transmitter or to a Sensing Receiver.</w:t>
      </w:r>
    </w:p>
    <w:p w14:paraId="0D78E7F4" w14:textId="28EEF650" w:rsidR="00E57B1F" w:rsidRPr="00E343D1" w:rsidRDefault="00E57B1F" w:rsidP="00E57B1F">
      <w:pPr>
        <w:tabs>
          <w:tab w:val="num" w:pos="720"/>
        </w:tabs>
        <w:rPr>
          <w:lang w:val="en-US"/>
        </w:rPr>
      </w:pPr>
      <w:r w:rsidRPr="00E343D1">
        <w:rPr>
          <w:b/>
          <w:bCs/>
          <w:lang w:val="en-US"/>
        </w:rPr>
        <w:t>Sensing Function</w:t>
      </w:r>
      <w:r w:rsidRPr="00E343D1">
        <w:rPr>
          <w:lang w:val="en-US"/>
        </w:rPr>
        <w:t>: Indicating the logical function</w:t>
      </w:r>
      <w:ins w:id="8" w:author="OPPO" w:date="2025-05-10T01:16:00Z">
        <w:r>
          <w:rPr>
            <w:lang w:val="en-US"/>
          </w:rPr>
          <w:t xml:space="preserve"> (</w:t>
        </w:r>
        <w:proofErr w:type="gramStart"/>
        <w:r>
          <w:rPr>
            <w:rFonts w:hint="eastAsia"/>
            <w:lang w:val="en-US" w:eastAsia="zh-CN"/>
          </w:rPr>
          <w:t>e.g.</w:t>
        </w:r>
        <w:proofErr w:type="gramEnd"/>
        <w:r>
          <w:rPr>
            <w:lang w:val="en-US"/>
          </w:rPr>
          <w:t xml:space="preserve"> </w:t>
        </w:r>
        <w:r w:rsidRPr="00E57B1F">
          <w:rPr>
            <w:lang w:val="en-US"/>
          </w:rPr>
          <w:t xml:space="preserve">Sensing Entity </w:t>
        </w:r>
      </w:ins>
      <w:ins w:id="9" w:author="OPPO" w:date="2025-05-10T01:17:00Z">
        <w:r>
          <w:rPr>
            <w:lang w:val="en-US"/>
          </w:rPr>
          <w:t>c</w:t>
        </w:r>
      </w:ins>
      <w:ins w:id="10" w:author="OPPO" w:date="2025-05-10T01:16:00Z">
        <w:r w:rsidRPr="00E57B1F">
          <w:rPr>
            <w:lang w:val="en-US"/>
          </w:rPr>
          <w:t xml:space="preserve">onfiguration, Sensing Entity </w:t>
        </w:r>
      </w:ins>
      <w:ins w:id="11" w:author="OPPO" w:date="2025-05-10T01:17:00Z">
        <w:r>
          <w:rPr>
            <w:lang w:val="en-US"/>
          </w:rPr>
          <w:t>d</w:t>
        </w:r>
      </w:ins>
      <w:ins w:id="12" w:author="OPPO" w:date="2025-05-10T01:16:00Z">
        <w:r w:rsidRPr="00E57B1F">
          <w:rPr>
            <w:lang w:val="en-US"/>
          </w:rPr>
          <w:t xml:space="preserve">iscovery and </w:t>
        </w:r>
      </w:ins>
      <w:ins w:id="13" w:author="OPPO" w:date="2025-05-10T01:17:00Z">
        <w:r>
          <w:rPr>
            <w:lang w:val="en-US"/>
          </w:rPr>
          <w:t>s</w:t>
        </w:r>
      </w:ins>
      <w:ins w:id="14" w:author="OPPO" w:date="2025-05-10T01:16:00Z">
        <w:r w:rsidRPr="00E57B1F">
          <w:rPr>
            <w:lang w:val="en-US"/>
          </w:rPr>
          <w:t xml:space="preserve">election, </w:t>
        </w:r>
      </w:ins>
      <w:ins w:id="15" w:author="OPPO" w:date="2025-05-10T01:17:00Z">
        <w:r>
          <w:rPr>
            <w:lang w:val="en-US"/>
          </w:rPr>
          <w:t>s</w:t>
        </w:r>
      </w:ins>
      <w:ins w:id="16" w:author="OPPO" w:date="2025-05-10T01:16:00Z">
        <w:r w:rsidRPr="00E57B1F">
          <w:rPr>
            <w:lang w:val="en-US"/>
          </w:rPr>
          <w:t xml:space="preserve">ensing result generation, </w:t>
        </w:r>
      </w:ins>
      <w:ins w:id="17" w:author="OPPO" w:date="2025-05-10T01:17:00Z">
        <w:r>
          <w:rPr>
            <w:lang w:val="en-US"/>
          </w:rPr>
          <w:t>d</w:t>
        </w:r>
      </w:ins>
      <w:ins w:id="18" w:author="OPPO" w:date="2025-05-10T01:16:00Z">
        <w:r w:rsidRPr="00E57B1F">
          <w:rPr>
            <w:lang w:val="en-US"/>
          </w:rPr>
          <w:t xml:space="preserve">ata </w:t>
        </w:r>
      </w:ins>
      <w:ins w:id="19" w:author="OPPO" w:date="2025-05-10T01:17:00Z">
        <w:r>
          <w:rPr>
            <w:lang w:val="en-US"/>
          </w:rPr>
          <w:t>c</w:t>
        </w:r>
      </w:ins>
      <w:ins w:id="20" w:author="OPPO" w:date="2025-05-10T01:16:00Z">
        <w:r w:rsidRPr="00E57B1F">
          <w:rPr>
            <w:lang w:val="en-US"/>
          </w:rPr>
          <w:t xml:space="preserve">ollection, </w:t>
        </w:r>
      </w:ins>
      <w:ins w:id="21" w:author="OPPO" w:date="2025-05-10T01:17:00Z">
        <w:r>
          <w:rPr>
            <w:lang w:val="en-US"/>
          </w:rPr>
          <w:t>s</w:t>
        </w:r>
      </w:ins>
      <w:ins w:id="22" w:author="OPPO" w:date="2025-05-10T01:16:00Z">
        <w:r w:rsidRPr="00E57B1F">
          <w:rPr>
            <w:lang w:val="en-US"/>
          </w:rPr>
          <w:t xml:space="preserve">ervice </w:t>
        </w:r>
      </w:ins>
      <w:proofErr w:type="spellStart"/>
      <w:ins w:id="23" w:author="OPPO" w:date="2025-05-10T01:17:00Z">
        <w:r>
          <w:rPr>
            <w:lang w:val="en-US"/>
          </w:rPr>
          <w:t>a</w:t>
        </w:r>
      </w:ins>
      <w:ins w:id="24" w:author="OPPO" w:date="2025-05-10T01:16:00Z">
        <w:r w:rsidRPr="00E57B1F">
          <w:rPr>
            <w:lang w:val="en-US"/>
          </w:rPr>
          <w:t>uthurization</w:t>
        </w:r>
        <w:proofErr w:type="spellEnd"/>
        <w:r w:rsidRPr="00E57B1F">
          <w:rPr>
            <w:lang w:val="en-US"/>
          </w:rPr>
          <w:t xml:space="preserve"> </w:t>
        </w:r>
      </w:ins>
      <w:ins w:id="25" w:author="OPPO" w:date="2025-05-10T01:17:00Z">
        <w:r>
          <w:rPr>
            <w:lang w:val="en-US"/>
          </w:rPr>
          <w:t>&amp;</w:t>
        </w:r>
      </w:ins>
      <w:ins w:id="26" w:author="OPPO" w:date="2025-05-10T01:16:00Z">
        <w:r w:rsidRPr="00E57B1F">
          <w:rPr>
            <w:lang w:val="en-US"/>
          </w:rPr>
          <w:t xml:space="preserve"> </w:t>
        </w:r>
      </w:ins>
      <w:ins w:id="27" w:author="OPPO" w:date="2025-05-10T01:17:00Z">
        <w:r>
          <w:rPr>
            <w:lang w:val="en-US"/>
          </w:rPr>
          <w:t>e</w:t>
        </w:r>
      </w:ins>
      <w:ins w:id="28" w:author="OPPO" w:date="2025-05-10T01:16:00Z">
        <w:r w:rsidRPr="00E57B1F">
          <w:rPr>
            <w:lang w:val="en-US"/>
          </w:rPr>
          <w:t xml:space="preserve">xposure, and </w:t>
        </w:r>
      </w:ins>
      <w:ins w:id="29" w:author="OPPO" w:date="2025-05-10T01:17:00Z">
        <w:r>
          <w:rPr>
            <w:lang w:val="en-US"/>
          </w:rPr>
          <w:t>r</w:t>
        </w:r>
      </w:ins>
      <w:ins w:id="30" w:author="OPPO" w:date="2025-05-10T01:16:00Z">
        <w:r w:rsidRPr="00E57B1F">
          <w:rPr>
            <w:lang w:val="en-US"/>
          </w:rPr>
          <w:t xml:space="preserve">esult </w:t>
        </w:r>
      </w:ins>
      <w:ins w:id="31" w:author="OPPO" w:date="2025-05-10T01:17:00Z">
        <w:r>
          <w:rPr>
            <w:lang w:val="en-US"/>
          </w:rPr>
          <w:t>s</w:t>
        </w:r>
      </w:ins>
      <w:ins w:id="32" w:author="OPPO" w:date="2025-05-10T01:16:00Z">
        <w:r w:rsidRPr="00E57B1F">
          <w:rPr>
            <w:lang w:val="en-US"/>
          </w:rPr>
          <w:t>torage</w:t>
        </w:r>
        <w:r>
          <w:rPr>
            <w:lang w:val="en-US"/>
          </w:rPr>
          <w:t>)</w:t>
        </w:r>
      </w:ins>
      <w:r w:rsidRPr="00E343D1">
        <w:rPr>
          <w:lang w:val="en-US"/>
        </w:rPr>
        <w:t xml:space="preserve"> which is involved to support Sensing Service.</w:t>
      </w:r>
    </w:p>
    <w:p w14:paraId="72673110" w14:textId="2150AA39" w:rsidR="00E57B1F" w:rsidRPr="00E343D1" w:rsidRDefault="00E57B1F" w:rsidP="00E57B1F">
      <w:pPr>
        <w:pStyle w:val="NO"/>
        <w:rPr>
          <w:lang w:val="en-US"/>
        </w:rPr>
      </w:pPr>
      <w:r w:rsidRPr="00E343D1">
        <w:rPr>
          <w:lang w:val="en-US"/>
        </w:rPr>
        <w:t>NOTE:</w:t>
      </w:r>
      <w:r>
        <w:rPr>
          <w:lang w:val="en-US"/>
        </w:rPr>
        <w:tab/>
      </w:r>
      <w:r w:rsidRPr="00E343D1">
        <w:rPr>
          <w:lang w:val="en-US"/>
        </w:rPr>
        <w:t xml:space="preserve">The </w:t>
      </w:r>
      <w:ins w:id="33" w:author="OPPO" w:date="2025-05-10T01:24:00Z">
        <w:r w:rsidR="000D6DD0">
          <w:rPr>
            <w:lang w:val="en-US"/>
          </w:rPr>
          <w:t>above-mentioned</w:t>
        </w:r>
      </w:ins>
      <w:ins w:id="34" w:author="OPPO" w:date="2025-05-10T01:23:00Z">
        <w:r w:rsidR="000D6DD0">
          <w:rPr>
            <w:lang w:val="en-US"/>
          </w:rPr>
          <w:t xml:space="preserve"> logical </w:t>
        </w:r>
        <w:proofErr w:type="spellStart"/>
        <w:r w:rsidR="000D6DD0">
          <w:rPr>
            <w:lang w:val="en-US"/>
          </w:rPr>
          <w:t>function</w:t>
        </w:r>
      </w:ins>
      <w:del w:id="35" w:author="OPPO" w:date="2025-05-10T01:23:00Z">
        <w:r w:rsidRPr="00E343D1" w:rsidDel="000D6DD0">
          <w:rPr>
            <w:lang w:val="en-US"/>
          </w:rPr>
          <w:delText>Sensin</w:delText>
        </w:r>
      </w:del>
      <w:del w:id="36" w:author="OPPO" w:date="2025-05-10T01:22:00Z">
        <w:r w:rsidRPr="00E343D1" w:rsidDel="000D6DD0">
          <w:rPr>
            <w:lang w:val="en-US"/>
          </w:rPr>
          <w:delText>g Function cannot be a</w:delText>
        </w:r>
      </w:del>
      <w:ins w:id="37" w:author="OPPO" w:date="2025-05-10T01:23:00Z">
        <w:r w:rsidR="000D6DD0">
          <w:rPr>
            <w:lang w:val="en-US"/>
          </w:rPr>
          <w:t>does</w:t>
        </w:r>
        <w:proofErr w:type="spellEnd"/>
        <w:r w:rsidR="000D6DD0">
          <w:rPr>
            <w:lang w:val="en-US"/>
          </w:rPr>
          <w:t xml:space="preserve"> not include</w:t>
        </w:r>
      </w:ins>
      <w:r w:rsidRPr="00E343D1">
        <w:rPr>
          <w:lang w:val="en-US"/>
        </w:rPr>
        <w:t xml:space="preserve"> Sensing Entity.</w:t>
      </w:r>
      <w:ins w:id="38" w:author="OPPO" w:date="2025-05-10T01:19:00Z">
        <w:r>
          <w:rPr>
            <w:lang w:val="en-US"/>
          </w:rPr>
          <w:t xml:space="preserve"> </w:t>
        </w:r>
      </w:ins>
      <w:ins w:id="39" w:author="OPPO" w:date="2025-05-10T01:18:00Z">
        <w:r>
          <w:rPr>
            <w:lang w:val="en-US"/>
          </w:rPr>
          <w:t xml:space="preserve"> 3GPP </w:t>
        </w:r>
      </w:ins>
      <w:ins w:id="40" w:author="OPPO" w:date="2025-05-10T01:19:00Z">
        <w:r>
          <w:rPr>
            <w:lang w:val="en-US"/>
          </w:rPr>
          <w:t xml:space="preserve">entity acting as </w:t>
        </w:r>
      </w:ins>
      <w:ins w:id="41" w:author="OPPO" w:date="2025-05-10T01:20:00Z">
        <w:r w:rsidR="000D6DD0">
          <w:rPr>
            <w:lang w:val="en-US"/>
          </w:rPr>
          <w:t xml:space="preserve">the </w:t>
        </w:r>
      </w:ins>
      <w:ins w:id="42" w:author="OPPO" w:date="2025-05-10T01:19:00Z">
        <w:r>
          <w:rPr>
            <w:lang w:val="en-US"/>
          </w:rPr>
          <w:t xml:space="preserve">Sensing Entity can also </w:t>
        </w:r>
      </w:ins>
      <w:ins w:id="43" w:author="OPPO" w:date="2025-05-10T01:24:00Z">
        <w:r w:rsidR="000D6DD0">
          <w:rPr>
            <w:lang w:val="en-US"/>
          </w:rPr>
          <w:t>support</w:t>
        </w:r>
      </w:ins>
      <w:ins w:id="44" w:author="OPPO" w:date="2025-05-10T01:19:00Z">
        <w:r w:rsidR="000D6DD0">
          <w:rPr>
            <w:lang w:val="en-US"/>
          </w:rPr>
          <w:t xml:space="preserve"> </w:t>
        </w:r>
      </w:ins>
      <w:ins w:id="45" w:author="OPPO" w:date="2025-05-10T01:20:00Z">
        <w:r w:rsidR="000D6DD0">
          <w:rPr>
            <w:lang w:val="en-US"/>
          </w:rPr>
          <w:t>Sensing Function.</w:t>
        </w:r>
      </w:ins>
    </w:p>
    <w:p w14:paraId="7BD22034" w14:textId="77777777" w:rsidR="00E57B1F" w:rsidRDefault="00E57B1F" w:rsidP="00E57B1F">
      <w:pPr>
        <w:tabs>
          <w:tab w:val="num" w:pos="720"/>
        </w:tabs>
        <w:rPr>
          <w:bCs/>
        </w:rPr>
      </w:pPr>
      <w:r w:rsidRPr="00E343D1">
        <w:rPr>
          <w:b/>
          <w:bCs/>
          <w:lang w:val="en-US"/>
        </w:rPr>
        <w:t>Sensing Service:</w:t>
      </w:r>
      <w:r w:rsidRPr="00E343D1">
        <w:rPr>
          <w:lang w:val="en-US"/>
        </w:rPr>
        <w:t xml:space="preserve"> Capability to collect and provide information </w:t>
      </w:r>
      <w:r w:rsidRPr="00E343D1">
        <w:rPr>
          <w:bCs/>
        </w:rPr>
        <w:t>about object and/or characteristics of the environment using radio signals.</w:t>
      </w:r>
    </w:p>
    <w:p w14:paraId="472A7296" w14:textId="77777777" w:rsidR="00E57B1F" w:rsidRPr="00D65DEB" w:rsidRDefault="00E57B1F" w:rsidP="00E57B1F">
      <w:pPr>
        <w:pStyle w:val="EditorsNote"/>
        <w:tabs>
          <w:tab w:val="left" w:pos="1701"/>
        </w:tabs>
        <w:rPr>
          <w:rStyle w:val="EditorsNoteChar"/>
          <w:lang w:eastAsia="ja-JP"/>
        </w:rPr>
      </w:pPr>
      <w:r>
        <w:rPr>
          <w:rStyle w:val="EditorsNoteChar"/>
          <w:lang w:eastAsia="ja-JP"/>
        </w:rPr>
        <w:t>Editor's note:</w:t>
      </w:r>
      <w:r>
        <w:rPr>
          <w:rStyle w:val="EditorsNoteChar"/>
          <w:lang w:eastAsia="ja-JP"/>
        </w:rPr>
        <w:tab/>
        <w:t>The terminology will be further revised during the study work, if needed.</w:t>
      </w:r>
    </w:p>
    <w:bookmarkEnd w:id="7"/>
    <w:p w14:paraId="68AF697C" w14:textId="7C92029B" w:rsidR="00911861" w:rsidRPr="00E57B1F" w:rsidRDefault="00911861" w:rsidP="00DB4756">
      <w:pPr>
        <w:rPr>
          <w:lang w:eastAsia="zh-CN"/>
        </w:rPr>
      </w:pP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8AAB0" w14:textId="77777777" w:rsidR="00670790" w:rsidRDefault="00670790">
      <w:pPr>
        <w:spacing w:after="0"/>
      </w:pPr>
      <w:r>
        <w:separator/>
      </w:r>
    </w:p>
  </w:endnote>
  <w:endnote w:type="continuationSeparator" w:id="0">
    <w:p w14:paraId="25FC40CE" w14:textId="77777777" w:rsidR="00670790" w:rsidRDefault="006707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C91B0" w14:textId="77777777" w:rsidR="00670790" w:rsidRDefault="00670790">
      <w:pPr>
        <w:spacing w:after="0"/>
      </w:pPr>
      <w:r>
        <w:separator/>
      </w:r>
    </w:p>
  </w:footnote>
  <w:footnote w:type="continuationSeparator" w:id="0">
    <w:p w14:paraId="0285B8B2" w14:textId="77777777" w:rsidR="00670790" w:rsidRDefault="006707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691"/>
    <w:multiLevelType w:val="multilevel"/>
    <w:tmpl w:val="D4184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AD13D6"/>
    <w:multiLevelType w:val="hybridMultilevel"/>
    <w:tmpl w:val="62A4A828"/>
    <w:lvl w:ilvl="0" w:tplc="12AE08D8">
      <w:start w:val="5"/>
      <w:numFmt w:val="bullet"/>
      <w:lvlText w:val="-"/>
      <w:lvlJc w:val="left"/>
      <w:pPr>
        <w:ind w:left="420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5292E01"/>
    <w:multiLevelType w:val="hybridMultilevel"/>
    <w:tmpl w:val="1F8CAAA2"/>
    <w:lvl w:ilvl="0" w:tplc="9AD45036">
      <w:start w:val="6"/>
      <w:numFmt w:val="bullet"/>
      <w:lvlText w:val="-"/>
      <w:lvlJc w:val="left"/>
      <w:pPr>
        <w:ind w:left="82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4" w15:restartNumberingAfterBreak="0">
    <w:nsid w:val="0857311A"/>
    <w:multiLevelType w:val="hybridMultilevel"/>
    <w:tmpl w:val="2078F666"/>
    <w:lvl w:ilvl="0" w:tplc="EC368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9C2A40"/>
    <w:multiLevelType w:val="hybridMultilevel"/>
    <w:tmpl w:val="EF68240A"/>
    <w:lvl w:ilvl="0" w:tplc="9AD45036">
      <w:start w:val="6"/>
      <w:numFmt w:val="bullet"/>
      <w:lvlText w:val="-"/>
      <w:lvlJc w:val="left"/>
      <w:pPr>
        <w:ind w:left="825" w:hanging="42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6" w15:restartNumberingAfterBreak="0">
    <w:nsid w:val="0E8C39A7"/>
    <w:multiLevelType w:val="multilevel"/>
    <w:tmpl w:val="177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6F43E6"/>
    <w:multiLevelType w:val="hybridMultilevel"/>
    <w:tmpl w:val="44E2DD2E"/>
    <w:lvl w:ilvl="0" w:tplc="9B50F1F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FB0285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CB74A25"/>
    <w:multiLevelType w:val="hybridMultilevel"/>
    <w:tmpl w:val="66AE92A0"/>
    <w:lvl w:ilvl="0" w:tplc="12AE08D8">
      <w:start w:val="5"/>
      <w:numFmt w:val="bullet"/>
      <w:lvlText w:val="-"/>
      <w:lvlJc w:val="left"/>
      <w:pPr>
        <w:ind w:left="420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38293B"/>
    <w:multiLevelType w:val="hybridMultilevel"/>
    <w:tmpl w:val="ED4C280C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3875B8"/>
    <w:multiLevelType w:val="hybridMultilevel"/>
    <w:tmpl w:val="C0C853F0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68387D"/>
    <w:multiLevelType w:val="hybridMultilevel"/>
    <w:tmpl w:val="B0A6736C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3" w15:restartNumberingAfterBreak="0">
    <w:nsid w:val="2CD229EF"/>
    <w:multiLevelType w:val="multilevel"/>
    <w:tmpl w:val="C51E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843AB"/>
    <w:multiLevelType w:val="hybridMultilevel"/>
    <w:tmpl w:val="8B34B4D0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12AE08D8">
      <w:start w:val="5"/>
      <w:numFmt w:val="bullet"/>
      <w:lvlText w:val="-"/>
      <w:lvlJc w:val="left"/>
      <w:pPr>
        <w:ind w:left="1124" w:hanging="420"/>
      </w:pPr>
      <w:rPr>
        <w:rFonts w:ascii="Segoe UI" w:eastAsia="宋体" w:hAnsi="Segoe UI" w:cs="Segoe UI" w:hint="default"/>
        <w:b/>
        <w:color w:val="404040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B572FA"/>
    <w:multiLevelType w:val="hybridMultilevel"/>
    <w:tmpl w:val="5CF8F3A4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12AE08D8">
      <w:start w:val="5"/>
      <w:numFmt w:val="bullet"/>
      <w:lvlText w:val="-"/>
      <w:lvlJc w:val="left"/>
      <w:pPr>
        <w:ind w:left="1124" w:hanging="420"/>
      </w:pPr>
      <w:rPr>
        <w:rFonts w:ascii="Segoe UI" w:eastAsia="宋体" w:hAnsi="Segoe UI" w:cs="Segoe UI" w:hint="default"/>
        <w:b/>
        <w:color w:val="404040"/>
      </w:rPr>
    </w:lvl>
    <w:lvl w:ilvl="2" w:tplc="08090003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FE223BB"/>
    <w:multiLevelType w:val="hybridMultilevel"/>
    <w:tmpl w:val="3462FE0E"/>
    <w:lvl w:ilvl="0" w:tplc="F08E3C9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BF4606"/>
    <w:multiLevelType w:val="multilevel"/>
    <w:tmpl w:val="0914B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1E762B"/>
    <w:multiLevelType w:val="hybridMultilevel"/>
    <w:tmpl w:val="228A6FFC"/>
    <w:lvl w:ilvl="0" w:tplc="360A8482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2FA6625"/>
    <w:multiLevelType w:val="hybridMultilevel"/>
    <w:tmpl w:val="DAC8BAA0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6A50934"/>
    <w:multiLevelType w:val="hybridMultilevel"/>
    <w:tmpl w:val="681C956A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1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C54A11"/>
    <w:multiLevelType w:val="hybridMultilevel"/>
    <w:tmpl w:val="6524B360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4" w15:restartNumberingAfterBreak="0">
    <w:nsid w:val="40111226"/>
    <w:multiLevelType w:val="hybridMultilevel"/>
    <w:tmpl w:val="DDE056E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26" w15:restartNumberingAfterBreak="0">
    <w:nsid w:val="448F76A3"/>
    <w:multiLevelType w:val="hybridMultilevel"/>
    <w:tmpl w:val="3BD00458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7" w15:restartNumberingAfterBreak="0">
    <w:nsid w:val="47AB403E"/>
    <w:multiLevelType w:val="multilevel"/>
    <w:tmpl w:val="827E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841888"/>
    <w:multiLevelType w:val="hybridMultilevel"/>
    <w:tmpl w:val="7AA445D0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9C71080"/>
    <w:multiLevelType w:val="hybridMultilevel"/>
    <w:tmpl w:val="5A7000E4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4D1D1513"/>
    <w:multiLevelType w:val="hybridMultilevel"/>
    <w:tmpl w:val="3FB09A2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516F66F6"/>
    <w:multiLevelType w:val="hybridMultilevel"/>
    <w:tmpl w:val="9310353C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36C2E6C"/>
    <w:multiLevelType w:val="hybridMultilevel"/>
    <w:tmpl w:val="36A82EA8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6A95E02"/>
    <w:multiLevelType w:val="hybridMultilevel"/>
    <w:tmpl w:val="1F1CCD74"/>
    <w:lvl w:ilvl="0" w:tplc="06F2D8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50437F"/>
    <w:multiLevelType w:val="hybridMultilevel"/>
    <w:tmpl w:val="34F87084"/>
    <w:lvl w:ilvl="0" w:tplc="12AE08D8">
      <w:start w:val="5"/>
      <w:numFmt w:val="bullet"/>
      <w:lvlText w:val="-"/>
      <w:lvlJc w:val="left"/>
      <w:pPr>
        <w:ind w:left="420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3F2CCF"/>
    <w:multiLevelType w:val="hybridMultilevel"/>
    <w:tmpl w:val="9B9C3E4E"/>
    <w:lvl w:ilvl="0" w:tplc="360A8482">
      <w:numFmt w:val="bullet"/>
      <w:lvlText w:val="-"/>
      <w:lvlJc w:val="left"/>
      <w:pPr>
        <w:ind w:left="188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36" w15:restartNumberingAfterBreak="0">
    <w:nsid w:val="622E3BEB"/>
    <w:multiLevelType w:val="hybridMultilevel"/>
    <w:tmpl w:val="72B60B8E"/>
    <w:lvl w:ilvl="0" w:tplc="4CAA9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656F13A9"/>
    <w:multiLevelType w:val="hybridMultilevel"/>
    <w:tmpl w:val="5B4013AC"/>
    <w:lvl w:ilvl="0" w:tplc="A07C5590">
      <w:start w:val="3"/>
      <w:numFmt w:val="bullet"/>
      <w:lvlText w:val="-"/>
      <w:lvlJc w:val="left"/>
      <w:pPr>
        <w:ind w:left="704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A94348"/>
    <w:multiLevelType w:val="hybridMultilevel"/>
    <w:tmpl w:val="D8E8B846"/>
    <w:lvl w:ilvl="0" w:tplc="12AE08D8">
      <w:start w:val="5"/>
      <w:numFmt w:val="bullet"/>
      <w:lvlText w:val="-"/>
      <w:lvlJc w:val="left"/>
      <w:pPr>
        <w:ind w:left="420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8FA7B4C"/>
    <w:multiLevelType w:val="hybridMultilevel"/>
    <w:tmpl w:val="C724270A"/>
    <w:lvl w:ilvl="0" w:tplc="9B50F1F6">
      <w:numFmt w:val="bullet"/>
      <w:lvlText w:val="-"/>
      <w:lvlJc w:val="left"/>
      <w:pPr>
        <w:ind w:left="724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0" w15:restartNumberingAfterBreak="0">
    <w:nsid w:val="6A25582F"/>
    <w:multiLevelType w:val="hybridMultilevel"/>
    <w:tmpl w:val="A42006D4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713019C5"/>
    <w:multiLevelType w:val="hybridMultilevel"/>
    <w:tmpl w:val="6A42E164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3F2826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7B6A5CC3"/>
    <w:multiLevelType w:val="multilevel"/>
    <w:tmpl w:val="7D5CAD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081B1A"/>
    <w:multiLevelType w:val="hybridMultilevel"/>
    <w:tmpl w:val="F5DC7D56"/>
    <w:lvl w:ilvl="0" w:tplc="A07C5590">
      <w:start w:val="3"/>
      <w:numFmt w:val="bullet"/>
      <w:lvlText w:val="-"/>
      <w:lvlJc w:val="left"/>
      <w:pPr>
        <w:ind w:left="1004" w:hanging="360"/>
      </w:pPr>
      <w:rPr>
        <w:rFonts w:ascii="Yu Mincho" w:eastAsia="Yu Mincho" w:hAnsi="Yu Mincho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7" w15:restartNumberingAfterBreak="0">
    <w:nsid w:val="7F134642"/>
    <w:multiLevelType w:val="hybridMultilevel"/>
    <w:tmpl w:val="076C2CE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2"/>
  </w:num>
  <w:num w:numId="2">
    <w:abstractNumId w:val="25"/>
  </w:num>
  <w:num w:numId="3">
    <w:abstractNumId w:val="41"/>
  </w:num>
  <w:num w:numId="4">
    <w:abstractNumId w:val="43"/>
  </w:num>
  <w:num w:numId="5">
    <w:abstractNumId w:val="22"/>
  </w:num>
  <w:num w:numId="6">
    <w:abstractNumId w:val="7"/>
  </w:num>
  <w:num w:numId="7">
    <w:abstractNumId w:val="42"/>
  </w:num>
  <w:num w:numId="8">
    <w:abstractNumId w:val="4"/>
  </w:num>
  <w:num w:numId="9">
    <w:abstractNumId w:val="13"/>
  </w:num>
  <w:num w:numId="10">
    <w:abstractNumId w:val="27"/>
  </w:num>
  <w:num w:numId="11">
    <w:abstractNumId w:val="18"/>
  </w:num>
  <w:num w:numId="12">
    <w:abstractNumId w:val="17"/>
  </w:num>
  <w:num w:numId="13">
    <w:abstractNumId w:val="35"/>
  </w:num>
  <w:num w:numId="14">
    <w:abstractNumId w:val="36"/>
  </w:num>
  <w:num w:numId="15">
    <w:abstractNumId w:val="39"/>
  </w:num>
  <w:num w:numId="16">
    <w:abstractNumId w:val="45"/>
  </w:num>
  <w:num w:numId="17">
    <w:abstractNumId w:val="21"/>
  </w:num>
  <w:num w:numId="18">
    <w:abstractNumId w:val="46"/>
  </w:num>
  <w:num w:numId="19">
    <w:abstractNumId w:val="37"/>
  </w:num>
  <w:num w:numId="20">
    <w:abstractNumId w:val="0"/>
  </w:num>
  <w:num w:numId="21">
    <w:abstractNumId w:val="1"/>
  </w:num>
  <w:num w:numId="22">
    <w:abstractNumId w:val="33"/>
  </w:num>
  <w:num w:numId="23">
    <w:abstractNumId w:val="40"/>
  </w:num>
  <w:num w:numId="24">
    <w:abstractNumId w:val="32"/>
  </w:num>
  <w:num w:numId="25">
    <w:abstractNumId w:val="10"/>
  </w:num>
  <w:num w:numId="26">
    <w:abstractNumId w:val="38"/>
  </w:num>
  <w:num w:numId="27">
    <w:abstractNumId w:val="5"/>
  </w:num>
  <w:num w:numId="28">
    <w:abstractNumId w:val="3"/>
  </w:num>
  <w:num w:numId="29">
    <w:abstractNumId w:val="6"/>
  </w:num>
  <w:num w:numId="30">
    <w:abstractNumId w:val="14"/>
  </w:num>
  <w:num w:numId="31">
    <w:abstractNumId w:val="8"/>
  </w:num>
  <w:num w:numId="32">
    <w:abstractNumId w:val="44"/>
  </w:num>
  <w:num w:numId="33">
    <w:abstractNumId w:val="15"/>
  </w:num>
  <w:num w:numId="34">
    <w:abstractNumId w:val="31"/>
  </w:num>
  <w:num w:numId="35">
    <w:abstractNumId w:val="11"/>
  </w:num>
  <w:num w:numId="36">
    <w:abstractNumId w:val="16"/>
  </w:num>
  <w:num w:numId="37">
    <w:abstractNumId w:val="26"/>
  </w:num>
  <w:num w:numId="38">
    <w:abstractNumId w:val="30"/>
  </w:num>
  <w:num w:numId="39">
    <w:abstractNumId w:val="28"/>
  </w:num>
  <w:num w:numId="40">
    <w:abstractNumId w:val="29"/>
  </w:num>
  <w:num w:numId="41">
    <w:abstractNumId w:val="47"/>
  </w:num>
  <w:num w:numId="42">
    <w:abstractNumId w:val="12"/>
  </w:num>
  <w:num w:numId="43">
    <w:abstractNumId w:val="24"/>
  </w:num>
  <w:num w:numId="44">
    <w:abstractNumId w:val="20"/>
  </w:num>
  <w:num w:numId="45">
    <w:abstractNumId w:val="23"/>
  </w:num>
  <w:num w:numId="46">
    <w:abstractNumId w:val="34"/>
  </w:num>
  <w:num w:numId="47">
    <w:abstractNumId w:val="9"/>
  </w:num>
  <w:num w:numId="4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3DCB"/>
    <w:rsid w:val="00014D24"/>
    <w:rsid w:val="00015246"/>
    <w:rsid w:val="00020E3E"/>
    <w:rsid w:val="00022E4A"/>
    <w:rsid w:val="00023C2B"/>
    <w:rsid w:val="00024577"/>
    <w:rsid w:val="00032790"/>
    <w:rsid w:val="000328D8"/>
    <w:rsid w:val="00033F19"/>
    <w:rsid w:val="00040AB1"/>
    <w:rsid w:val="00043883"/>
    <w:rsid w:val="0004398D"/>
    <w:rsid w:val="00044770"/>
    <w:rsid w:val="0004626D"/>
    <w:rsid w:val="000505B6"/>
    <w:rsid w:val="00051EE7"/>
    <w:rsid w:val="0005261E"/>
    <w:rsid w:val="00053553"/>
    <w:rsid w:val="00055B81"/>
    <w:rsid w:val="000567B6"/>
    <w:rsid w:val="000571F3"/>
    <w:rsid w:val="00060C2A"/>
    <w:rsid w:val="00061833"/>
    <w:rsid w:val="00063474"/>
    <w:rsid w:val="00067031"/>
    <w:rsid w:val="000676EF"/>
    <w:rsid w:val="00070835"/>
    <w:rsid w:val="000720C1"/>
    <w:rsid w:val="00074BA2"/>
    <w:rsid w:val="000756AE"/>
    <w:rsid w:val="0007625C"/>
    <w:rsid w:val="0008034D"/>
    <w:rsid w:val="000828A0"/>
    <w:rsid w:val="00085747"/>
    <w:rsid w:val="0008740A"/>
    <w:rsid w:val="00090023"/>
    <w:rsid w:val="00091760"/>
    <w:rsid w:val="0009278B"/>
    <w:rsid w:val="00093002"/>
    <w:rsid w:val="000930F1"/>
    <w:rsid w:val="000951B4"/>
    <w:rsid w:val="000956D3"/>
    <w:rsid w:val="000A0CED"/>
    <w:rsid w:val="000A18AB"/>
    <w:rsid w:val="000B019A"/>
    <w:rsid w:val="000B61A9"/>
    <w:rsid w:val="000B6310"/>
    <w:rsid w:val="000C5B7C"/>
    <w:rsid w:val="000C6598"/>
    <w:rsid w:val="000C6DF3"/>
    <w:rsid w:val="000D1BF7"/>
    <w:rsid w:val="000D2F63"/>
    <w:rsid w:val="000D3387"/>
    <w:rsid w:val="000D55AA"/>
    <w:rsid w:val="000D6DD0"/>
    <w:rsid w:val="000E608B"/>
    <w:rsid w:val="000E6235"/>
    <w:rsid w:val="000F03B5"/>
    <w:rsid w:val="000F13A3"/>
    <w:rsid w:val="000F2E4A"/>
    <w:rsid w:val="000F609C"/>
    <w:rsid w:val="000F6533"/>
    <w:rsid w:val="000F73CB"/>
    <w:rsid w:val="000F76CD"/>
    <w:rsid w:val="0010121F"/>
    <w:rsid w:val="00102F10"/>
    <w:rsid w:val="0010319C"/>
    <w:rsid w:val="00107AAB"/>
    <w:rsid w:val="001123C0"/>
    <w:rsid w:val="001141DF"/>
    <w:rsid w:val="0011428E"/>
    <w:rsid w:val="00114FA5"/>
    <w:rsid w:val="0011561D"/>
    <w:rsid w:val="0011625D"/>
    <w:rsid w:val="00116A6F"/>
    <w:rsid w:val="00116DDE"/>
    <w:rsid w:val="00117890"/>
    <w:rsid w:val="001201A6"/>
    <w:rsid w:val="0012269C"/>
    <w:rsid w:val="00123409"/>
    <w:rsid w:val="00123B66"/>
    <w:rsid w:val="00124101"/>
    <w:rsid w:val="0012485D"/>
    <w:rsid w:val="00126D1B"/>
    <w:rsid w:val="0012798E"/>
    <w:rsid w:val="00130F39"/>
    <w:rsid w:val="00131E5D"/>
    <w:rsid w:val="0013504C"/>
    <w:rsid w:val="00135BF2"/>
    <w:rsid w:val="0014095D"/>
    <w:rsid w:val="00143870"/>
    <w:rsid w:val="00146DA9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22C4"/>
    <w:rsid w:val="0016550E"/>
    <w:rsid w:val="00166269"/>
    <w:rsid w:val="00166369"/>
    <w:rsid w:val="00167010"/>
    <w:rsid w:val="00171A0C"/>
    <w:rsid w:val="001777F1"/>
    <w:rsid w:val="001805CC"/>
    <w:rsid w:val="001812E3"/>
    <w:rsid w:val="00181623"/>
    <w:rsid w:val="00184B34"/>
    <w:rsid w:val="001A0BD7"/>
    <w:rsid w:val="001A3726"/>
    <w:rsid w:val="001A48C3"/>
    <w:rsid w:val="001A6BA5"/>
    <w:rsid w:val="001B3924"/>
    <w:rsid w:val="001B4BC3"/>
    <w:rsid w:val="001B572D"/>
    <w:rsid w:val="001C41C0"/>
    <w:rsid w:val="001C5B53"/>
    <w:rsid w:val="001D283C"/>
    <w:rsid w:val="001D6808"/>
    <w:rsid w:val="001E03FE"/>
    <w:rsid w:val="001E1EF1"/>
    <w:rsid w:val="001E3586"/>
    <w:rsid w:val="001E41F3"/>
    <w:rsid w:val="001E511D"/>
    <w:rsid w:val="001E5A1C"/>
    <w:rsid w:val="001F205B"/>
    <w:rsid w:val="001F6277"/>
    <w:rsid w:val="001F6C9D"/>
    <w:rsid w:val="0020225A"/>
    <w:rsid w:val="00202DBE"/>
    <w:rsid w:val="00202E55"/>
    <w:rsid w:val="002037DB"/>
    <w:rsid w:val="0020689F"/>
    <w:rsid w:val="002074E4"/>
    <w:rsid w:val="002100CD"/>
    <w:rsid w:val="00210E61"/>
    <w:rsid w:val="00212FF7"/>
    <w:rsid w:val="002130D3"/>
    <w:rsid w:val="00213DCC"/>
    <w:rsid w:val="00213F78"/>
    <w:rsid w:val="002151E1"/>
    <w:rsid w:val="0021631D"/>
    <w:rsid w:val="00217A4E"/>
    <w:rsid w:val="00221022"/>
    <w:rsid w:val="00221ECE"/>
    <w:rsid w:val="00225F6D"/>
    <w:rsid w:val="002264BB"/>
    <w:rsid w:val="0022693B"/>
    <w:rsid w:val="00232D54"/>
    <w:rsid w:val="0023318E"/>
    <w:rsid w:val="0024002C"/>
    <w:rsid w:val="00242B45"/>
    <w:rsid w:val="00242DA0"/>
    <w:rsid w:val="002442F1"/>
    <w:rsid w:val="00247FAF"/>
    <w:rsid w:val="00252B7A"/>
    <w:rsid w:val="0025324D"/>
    <w:rsid w:val="00254CE6"/>
    <w:rsid w:val="00257BD2"/>
    <w:rsid w:val="00262BAD"/>
    <w:rsid w:val="002633CD"/>
    <w:rsid w:val="0026641C"/>
    <w:rsid w:val="00266F06"/>
    <w:rsid w:val="00275D12"/>
    <w:rsid w:val="002769F4"/>
    <w:rsid w:val="002818CA"/>
    <w:rsid w:val="0028267E"/>
    <w:rsid w:val="00285E65"/>
    <w:rsid w:val="002874EE"/>
    <w:rsid w:val="00292037"/>
    <w:rsid w:val="00296295"/>
    <w:rsid w:val="002A5B8C"/>
    <w:rsid w:val="002A67C4"/>
    <w:rsid w:val="002B1F0E"/>
    <w:rsid w:val="002B272F"/>
    <w:rsid w:val="002B38EA"/>
    <w:rsid w:val="002B456F"/>
    <w:rsid w:val="002B5890"/>
    <w:rsid w:val="002B6932"/>
    <w:rsid w:val="002C2207"/>
    <w:rsid w:val="002D03AD"/>
    <w:rsid w:val="002D7215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5092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365F8"/>
    <w:rsid w:val="00340BF3"/>
    <w:rsid w:val="00343A3B"/>
    <w:rsid w:val="00344872"/>
    <w:rsid w:val="00345B90"/>
    <w:rsid w:val="00345D8E"/>
    <w:rsid w:val="00347CAD"/>
    <w:rsid w:val="003526E2"/>
    <w:rsid w:val="00355559"/>
    <w:rsid w:val="00355B78"/>
    <w:rsid w:val="00356ADE"/>
    <w:rsid w:val="0035748C"/>
    <w:rsid w:val="0036065E"/>
    <w:rsid w:val="00361937"/>
    <w:rsid w:val="003639F9"/>
    <w:rsid w:val="00363F38"/>
    <w:rsid w:val="00364534"/>
    <w:rsid w:val="003666BB"/>
    <w:rsid w:val="0036753A"/>
    <w:rsid w:val="00370529"/>
    <w:rsid w:val="00370766"/>
    <w:rsid w:val="0037090F"/>
    <w:rsid w:val="00373208"/>
    <w:rsid w:val="003740BC"/>
    <w:rsid w:val="003741A2"/>
    <w:rsid w:val="00375874"/>
    <w:rsid w:val="0038030D"/>
    <w:rsid w:val="00380810"/>
    <w:rsid w:val="003828E4"/>
    <w:rsid w:val="00386BA7"/>
    <w:rsid w:val="0039021B"/>
    <w:rsid w:val="003953E7"/>
    <w:rsid w:val="003A3BFE"/>
    <w:rsid w:val="003A4540"/>
    <w:rsid w:val="003A5367"/>
    <w:rsid w:val="003A6A5D"/>
    <w:rsid w:val="003A6AC7"/>
    <w:rsid w:val="003B47C9"/>
    <w:rsid w:val="003B5263"/>
    <w:rsid w:val="003B6045"/>
    <w:rsid w:val="003C379C"/>
    <w:rsid w:val="003C4AC1"/>
    <w:rsid w:val="003C6517"/>
    <w:rsid w:val="003D4FFB"/>
    <w:rsid w:val="003D569E"/>
    <w:rsid w:val="003E29EF"/>
    <w:rsid w:val="003E3781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4FC"/>
    <w:rsid w:val="004659A0"/>
    <w:rsid w:val="00465E41"/>
    <w:rsid w:val="00472DF6"/>
    <w:rsid w:val="004731CB"/>
    <w:rsid w:val="0047695F"/>
    <w:rsid w:val="004818B1"/>
    <w:rsid w:val="00482658"/>
    <w:rsid w:val="00483EBA"/>
    <w:rsid w:val="00484816"/>
    <w:rsid w:val="00486FED"/>
    <w:rsid w:val="0049014B"/>
    <w:rsid w:val="0049211E"/>
    <w:rsid w:val="00492762"/>
    <w:rsid w:val="00493B9E"/>
    <w:rsid w:val="0049586D"/>
    <w:rsid w:val="0049670D"/>
    <w:rsid w:val="004A1176"/>
    <w:rsid w:val="004A1297"/>
    <w:rsid w:val="004A2F01"/>
    <w:rsid w:val="004A6CE2"/>
    <w:rsid w:val="004A7560"/>
    <w:rsid w:val="004B3E95"/>
    <w:rsid w:val="004B46B0"/>
    <w:rsid w:val="004B4F9F"/>
    <w:rsid w:val="004C4482"/>
    <w:rsid w:val="004C5E87"/>
    <w:rsid w:val="004C71CD"/>
    <w:rsid w:val="004C72F9"/>
    <w:rsid w:val="004D2FA1"/>
    <w:rsid w:val="004D6F5F"/>
    <w:rsid w:val="004E09E9"/>
    <w:rsid w:val="004E1F3A"/>
    <w:rsid w:val="004E339C"/>
    <w:rsid w:val="004E39C0"/>
    <w:rsid w:val="004E592F"/>
    <w:rsid w:val="004E5F01"/>
    <w:rsid w:val="004E6244"/>
    <w:rsid w:val="004F184A"/>
    <w:rsid w:val="004F2216"/>
    <w:rsid w:val="004F62A6"/>
    <w:rsid w:val="005006B8"/>
    <w:rsid w:val="005010A4"/>
    <w:rsid w:val="005012B8"/>
    <w:rsid w:val="005027F4"/>
    <w:rsid w:val="00505FA8"/>
    <w:rsid w:val="0050780D"/>
    <w:rsid w:val="00510DA1"/>
    <w:rsid w:val="00511D8F"/>
    <w:rsid w:val="005137D1"/>
    <w:rsid w:val="00513980"/>
    <w:rsid w:val="00517206"/>
    <w:rsid w:val="00517957"/>
    <w:rsid w:val="00520946"/>
    <w:rsid w:val="005218DD"/>
    <w:rsid w:val="005219A0"/>
    <w:rsid w:val="00522685"/>
    <w:rsid w:val="005244C9"/>
    <w:rsid w:val="00524DEB"/>
    <w:rsid w:val="00525B2A"/>
    <w:rsid w:val="00525DE5"/>
    <w:rsid w:val="00527E8F"/>
    <w:rsid w:val="005301A4"/>
    <w:rsid w:val="00546BAB"/>
    <w:rsid w:val="00550C60"/>
    <w:rsid w:val="00550DC8"/>
    <w:rsid w:val="005553EE"/>
    <w:rsid w:val="00555A2C"/>
    <w:rsid w:val="00555F90"/>
    <w:rsid w:val="00561167"/>
    <w:rsid w:val="00563633"/>
    <w:rsid w:val="005640B8"/>
    <w:rsid w:val="005660BD"/>
    <w:rsid w:val="00567FC9"/>
    <w:rsid w:val="00571A2E"/>
    <w:rsid w:val="005726FA"/>
    <w:rsid w:val="00573DD0"/>
    <w:rsid w:val="00574902"/>
    <w:rsid w:val="00580618"/>
    <w:rsid w:val="00581CE9"/>
    <w:rsid w:val="00585A3E"/>
    <w:rsid w:val="0058703A"/>
    <w:rsid w:val="00587BD8"/>
    <w:rsid w:val="0059050C"/>
    <w:rsid w:val="005917B6"/>
    <w:rsid w:val="00596FC3"/>
    <w:rsid w:val="0059781F"/>
    <w:rsid w:val="005A1A29"/>
    <w:rsid w:val="005A3F92"/>
    <w:rsid w:val="005A562C"/>
    <w:rsid w:val="005A634A"/>
    <w:rsid w:val="005A6667"/>
    <w:rsid w:val="005B1361"/>
    <w:rsid w:val="005B5D33"/>
    <w:rsid w:val="005B62CC"/>
    <w:rsid w:val="005C1635"/>
    <w:rsid w:val="005C2580"/>
    <w:rsid w:val="005C2DC2"/>
    <w:rsid w:val="005C377E"/>
    <w:rsid w:val="005C4737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3DB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26BC8"/>
    <w:rsid w:val="006328F8"/>
    <w:rsid w:val="0063496E"/>
    <w:rsid w:val="0063724C"/>
    <w:rsid w:val="006376D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6707F"/>
    <w:rsid w:val="00670790"/>
    <w:rsid w:val="00671708"/>
    <w:rsid w:val="00672F57"/>
    <w:rsid w:val="0067448A"/>
    <w:rsid w:val="00675216"/>
    <w:rsid w:val="00675455"/>
    <w:rsid w:val="00675966"/>
    <w:rsid w:val="0067640C"/>
    <w:rsid w:val="006770C1"/>
    <w:rsid w:val="0068068C"/>
    <w:rsid w:val="00681DA1"/>
    <w:rsid w:val="00685446"/>
    <w:rsid w:val="006869CE"/>
    <w:rsid w:val="006874A1"/>
    <w:rsid w:val="00687A0A"/>
    <w:rsid w:val="00690E45"/>
    <w:rsid w:val="00691370"/>
    <w:rsid w:val="00691CF9"/>
    <w:rsid w:val="00691DC9"/>
    <w:rsid w:val="00692DD3"/>
    <w:rsid w:val="006957B1"/>
    <w:rsid w:val="00696627"/>
    <w:rsid w:val="006A00A9"/>
    <w:rsid w:val="006A0763"/>
    <w:rsid w:val="006A0945"/>
    <w:rsid w:val="006A0FAB"/>
    <w:rsid w:val="006A4747"/>
    <w:rsid w:val="006B195D"/>
    <w:rsid w:val="006B2197"/>
    <w:rsid w:val="006B2607"/>
    <w:rsid w:val="006B3EF2"/>
    <w:rsid w:val="006B5321"/>
    <w:rsid w:val="006C48DE"/>
    <w:rsid w:val="006C7281"/>
    <w:rsid w:val="006D0BC6"/>
    <w:rsid w:val="006D37C0"/>
    <w:rsid w:val="006D4207"/>
    <w:rsid w:val="006D48A6"/>
    <w:rsid w:val="006D5EC3"/>
    <w:rsid w:val="006D6CBC"/>
    <w:rsid w:val="006D71C2"/>
    <w:rsid w:val="006D7D77"/>
    <w:rsid w:val="006E21FB"/>
    <w:rsid w:val="006E3F68"/>
    <w:rsid w:val="006E46FF"/>
    <w:rsid w:val="006E5FBB"/>
    <w:rsid w:val="006F101C"/>
    <w:rsid w:val="006F4AE0"/>
    <w:rsid w:val="006F4D76"/>
    <w:rsid w:val="007010B6"/>
    <w:rsid w:val="00705ACE"/>
    <w:rsid w:val="007067A7"/>
    <w:rsid w:val="00706C77"/>
    <w:rsid w:val="00707187"/>
    <w:rsid w:val="00707910"/>
    <w:rsid w:val="00712E51"/>
    <w:rsid w:val="00713847"/>
    <w:rsid w:val="007164E8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31AF"/>
    <w:rsid w:val="007350D0"/>
    <w:rsid w:val="00740881"/>
    <w:rsid w:val="00740C00"/>
    <w:rsid w:val="007420D2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18FE"/>
    <w:rsid w:val="00773715"/>
    <w:rsid w:val="00774AF9"/>
    <w:rsid w:val="00775928"/>
    <w:rsid w:val="00780D92"/>
    <w:rsid w:val="00782354"/>
    <w:rsid w:val="00783DD2"/>
    <w:rsid w:val="00784929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5DB1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25B75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56F33"/>
    <w:rsid w:val="0086025C"/>
    <w:rsid w:val="00861D2C"/>
    <w:rsid w:val="00863BF6"/>
    <w:rsid w:val="00865B25"/>
    <w:rsid w:val="00866248"/>
    <w:rsid w:val="00867873"/>
    <w:rsid w:val="00870658"/>
    <w:rsid w:val="00870EE7"/>
    <w:rsid w:val="00871A78"/>
    <w:rsid w:val="00871D1F"/>
    <w:rsid w:val="00874222"/>
    <w:rsid w:val="0087436C"/>
    <w:rsid w:val="008774D3"/>
    <w:rsid w:val="00881AEE"/>
    <w:rsid w:val="00881C09"/>
    <w:rsid w:val="008842D7"/>
    <w:rsid w:val="008875E1"/>
    <w:rsid w:val="00892537"/>
    <w:rsid w:val="008933C4"/>
    <w:rsid w:val="008934F2"/>
    <w:rsid w:val="0089368E"/>
    <w:rsid w:val="008A004B"/>
    <w:rsid w:val="008A0451"/>
    <w:rsid w:val="008A1D00"/>
    <w:rsid w:val="008A3A99"/>
    <w:rsid w:val="008A4A0E"/>
    <w:rsid w:val="008A5E86"/>
    <w:rsid w:val="008A65AB"/>
    <w:rsid w:val="008B1118"/>
    <w:rsid w:val="008B25C7"/>
    <w:rsid w:val="008B3D14"/>
    <w:rsid w:val="008B3DB0"/>
    <w:rsid w:val="008B43BC"/>
    <w:rsid w:val="008B5D77"/>
    <w:rsid w:val="008C0B53"/>
    <w:rsid w:val="008C1D41"/>
    <w:rsid w:val="008C2E2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5006"/>
    <w:rsid w:val="00906914"/>
    <w:rsid w:val="00907B2C"/>
    <w:rsid w:val="00911861"/>
    <w:rsid w:val="009173C8"/>
    <w:rsid w:val="009247CD"/>
    <w:rsid w:val="00930E04"/>
    <w:rsid w:val="00937AB5"/>
    <w:rsid w:val="009432A3"/>
    <w:rsid w:val="009474CC"/>
    <w:rsid w:val="00950AC1"/>
    <w:rsid w:val="009534F4"/>
    <w:rsid w:val="00957D6A"/>
    <w:rsid w:val="00960F9E"/>
    <w:rsid w:val="0096107C"/>
    <w:rsid w:val="00961166"/>
    <w:rsid w:val="00963F6C"/>
    <w:rsid w:val="0097516C"/>
    <w:rsid w:val="00976593"/>
    <w:rsid w:val="00980153"/>
    <w:rsid w:val="0098295E"/>
    <w:rsid w:val="0098666B"/>
    <w:rsid w:val="00986CD4"/>
    <w:rsid w:val="0099339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2C2C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3E0C"/>
    <w:rsid w:val="009D6C33"/>
    <w:rsid w:val="009D6D60"/>
    <w:rsid w:val="009D7CF3"/>
    <w:rsid w:val="009E08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053A"/>
    <w:rsid w:val="00A11982"/>
    <w:rsid w:val="00A14531"/>
    <w:rsid w:val="00A14DF0"/>
    <w:rsid w:val="00A16980"/>
    <w:rsid w:val="00A16CE5"/>
    <w:rsid w:val="00A20321"/>
    <w:rsid w:val="00A209CB"/>
    <w:rsid w:val="00A2154C"/>
    <w:rsid w:val="00A223DE"/>
    <w:rsid w:val="00A22B0D"/>
    <w:rsid w:val="00A22C2B"/>
    <w:rsid w:val="00A33520"/>
    <w:rsid w:val="00A3381A"/>
    <w:rsid w:val="00A33C14"/>
    <w:rsid w:val="00A34111"/>
    <w:rsid w:val="00A3669C"/>
    <w:rsid w:val="00A4185A"/>
    <w:rsid w:val="00A42362"/>
    <w:rsid w:val="00A45459"/>
    <w:rsid w:val="00A46E15"/>
    <w:rsid w:val="00A47B1C"/>
    <w:rsid w:val="00A47E70"/>
    <w:rsid w:val="00A50BA8"/>
    <w:rsid w:val="00A52B74"/>
    <w:rsid w:val="00A53B9E"/>
    <w:rsid w:val="00A54A80"/>
    <w:rsid w:val="00A56328"/>
    <w:rsid w:val="00A60357"/>
    <w:rsid w:val="00A62E93"/>
    <w:rsid w:val="00A64A8E"/>
    <w:rsid w:val="00A65E7B"/>
    <w:rsid w:val="00A66BF9"/>
    <w:rsid w:val="00A71465"/>
    <w:rsid w:val="00A73242"/>
    <w:rsid w:val="00A77649"/>
    <w:rsid w:val="00A81212"/>
    <w:rsid w:val="00A81871"/>
    <w:rsid w:val="00A823B2"/>
    <w:rsid w:val="00A82BD0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403"/>
    <w:rsid w:val="00AD384E"/>
    <w:rsid w:val="00AD5993"/>
    <w:rsid w:val="00AD6217"/>
    <w:rsid w:val="00AD7C25"/>
    <w:rsid w:val="00AD7C56"/>
    <w:rsid w:val="00AE14E3"/>
    <w:rsid w:val="00AE25AF"/>
    <w:rsid w:val="00AE3BB4"/>
    <w:rsid w:val="00AE4432"/>
    <w:rsid w:val="00AE53E6"/>
    <w:rsid w:val="00AE545D"/>
    <w:rsid w:val="00AE7799"/>
    <w:rsid w:val="00AE7971"/>
    <w:rsid w:val="00AF0DF9"/>
    <w:rsid w:val="00AF32F0"/>
    <w:rsid w:val="00AF36CF"/>
    <w:rsid w:val="00AF3D32"/>
    <w:rsid w:val="00AF4708"/>
    <w:rsid w:val="00AF5670"/>
    <w:rsid w:val="00AF7054"/>
    <w:rsid w:val="00AF7FD2"/>
    <w:rsid w:val="00B00023"/>
    <w:rsid w:val="00B032B4"/>
    <w:rsid w:val="00B0374B"/>
    <w:rsid w:val="00B04952"/>
    <w:rsid w:val="00B05B9E"/>
    <w:rsid w:val="00B06AFB"/>
    <w:rsid w:val="00B06DF5"/>
    <w:rsid w:val="00B07E40"/>
    <w:rsid w:val="00B07FB3"/>
    <w:rsid w:val="00B104E6"/>
    <w:rsid w:val="00B13F4F"/>
    <w:rsid w:val="00B148C4"/>
    <w:rsid w:val="00B16DCF"/>
    <w:rsid w:val="00B23558"/>
    <w:rsid w:val="00B23853"/>
    <w:rsid w:val="00B258BB"/>
    <w:rsid w:val="00B27BC4"/>
    <w:rsid w:val="00B31DDA"/>
    <w:rsid w:val="00B3231C"/>
    <w:rsid w:val="00B3244F"/>
    <w:rsid w:val="00B33AE0"/>
    <w:rsid w:val="00B3525B"/>
    <w:rsid w:val="00B3716C"/>
    <w:rsid w:val="00B42909"/>
    <w:rsid w:val="00B442BD"/>
    <w:rsid w:val="00B46356"/>
    <w:rsid w:val="00B5640A"/>
    <w:rsid w:val="00B5677A"/>
    <w:rsid w:val="00B57D17"/>
    <w:rsid w:val="00B6400D"/>
    <w:rsid w:val="00B65272"/>
    <w:rsid w:val="00B66B75"/>
    <w:rsid w:val="00B66D06"/>
    <w:rsid w:val="00B727A9"/>
    <w:rsid w:val="00B754CE"/>
    <w:rsid w:val="00B8024E"/>
    <w:rsid w:val="00B80948"/>
    <w:rsid w:val="00B82124"/>
    <w:rsid w:val="00B91F99"/>
    <w:rsid w:val="00B93DDD"/>
    <w:rsid w:val="00B9456A"/>
    <w:rsid w:val="00B95BA0"/>
    <w:rsid w:val="00B95BC8"/>
    <w:rsid w:val="00B96104"/>
    <w:rsid w:val="00B9649B"/>
    <w:rsid w:val="00B97C30"/>
    <w:rsid w:val="00BA30F8"/>
    <w:rsid w:val="00BA41B9"/>
    <w:rsid w:val="00BA6456"/>
    <w:rsid w:val="00BB52C6"/>
    <w:rsid w:val="00BB5DFC"/>
    <w:rsid w:val="00BC3B14"/>
    <w:rsid w:val="00BD0CFE"/>
    <w:rsid w:val="00BD279D"/>
    <w:rsid w:val="00BD3655"/>
    <w:rsid w:val="00BE099A"/>
    <w:rsid w:val="00BE19CE"/>
    <w:rsid w:val="00BF01B5"/>
    <w:rsid w:val="00BF1515"/>
    <w:rsid w:val="00BF4589"/>
    <w:rsid w:val="00C04C16"/>
    <w:rsid w:val="00C06CD6"/>
    <w:rsid w:val="00C07843"/>
    <w:rsid w:val="00C110DA"/>
    <w:rsid w:val="00C123D3"/>
    <w:rsid w:val="00C139EE"/>
    <w:rsid w:val="00C13E4E"/>
    <w:rsid w:val="00C217C7"/>
    <w:rsid w:val="00C21836"/>
    <w:rsid w:val="00C21C78"/>
    <w:rsid w:val="00C22D80"/>
    <w:rsid w:val="00C23B35"/>
    <w:rsid w:val="00C23DF0"/>
    <w:rsid w:val="00C24621"/>
    <w:rsid w:val="00C253ED"/>
    <w:rsid w:val="00C3047D"/>
    <w:rsid w:val="00C33F57"/>
    <w:rsid w:val="00C35B9B"/>
    <w:rsid w:val="00C36520"/>
    <w:rsid w:val="00C367C6"/>
    <w:rsid w:val="00C37213"/>
    <w:rsid w:val="00C3760C"/>
    <w:rsid w:val="00C40B89"/>
    <w:rsid w:val="00C41CA0"/>
    <w:rsid w:val="00C426D3"/>
    <w:rsid w:val="00C426FC"/>
    <w:rsid w:val="00C432F6"/>
    <w:rsid w:val="00C46EA9"/>
    <w:rsid w:val="00C47FEA"/>
    <w:rsid w:val="00C50094"/>
    <w:rsid w:val="00C51EED"/>
    <w:rsid w:val="00C524DD"/>
    <w:rsid w:val="00C603FA"/>
    <w:rsid w:val="00C62ADB"/>
    <w:rsid w:val="00C63597"/>
    <w:rsid w:val="00C64FC7"/>
    <w:rsid w:val="00C64FFE"/>
    <w:rsid w:val="00C650C7"/>
    <w:rsid w:val="00C65D2C"/>
    <w:rsid w:val="00C661B6"/>
    <w:rsid w:val="00C66F0E"/>
    <w:rsid w:val="00C7273C"/>
    <w:rsid w:val="00C72BF1"/>
    <w:rsid w:val="00C72E7B"/>
    <w:rsid w:val="00C73CCE"/>
    <w:rsid w:val="00C75928"/>
    <w:rsid w:val="00C76753"/>
    <w:rsid w:val="00C76CF0"/>
    <w:rsid w:val="00C76EF5"/>
    <w:rsid w:val="00C77826"/>
    <w:rsid w:val="00C81025"/>
    <w:rsid w:val="00C819BA"/>
    <w:rsid w:val="00C8383D"/>
    <w:rsid w:val="00C83BAA"/>
    <w:rsid w:val="00C85080"/>
    <w:rsid w:val="00C90243"/>
    <w:rsid w:val="00C925AD"/>
    <w:rsid w:val="00C926A3"/>
    <w:rsid w:val="00C92FA0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514"/>
    <w:rsid w:val="00CF5772"/>
    <w:rsid w:val="00CF608B"/>
    <w:rsid w:val="00CF7ECD"/>
    <w:rsid w:val="00D00C0D"/>
    <w:rsid w:val="00D01137"/>
    <w:rsid w:val="00D02DAB"/>
    <w:rsid w:val="00D10C34"/>
    <w:rsid w:val="00D10DD3"/>
    <w:rsid w:val="00D1169E"/>
    <w:rsid w:val="00D11E9F"/>
    <w:rsid w:val="00D16079"/>
    <w:rsid w:val="00D17B7A"/>
    <w:rsid w:val="00D21A79"/>
    <w:rsid w:val="00D2215D"/>
    <w:rsid w:val="00D2548B"/>
    <w:rsid w:val="00D27AF0"/>
    <w:rsid w:val="00D318E8"/>
    <w:rsid w:val="00D31D6A"/>
    <w:rsid w:val="00D3356A"/>
    <w:rsid w:val="00D3551E"/>
    <w:rsid w:val="00D35B3B"/>
    <w:rsid w:val="00D35F6D"/>
    <w:rsid w:val="00D407B1"/>
    <w:rsid w:val="00D41692"/>
    <w:rsid w:val="00D421F9"/>
    <w:rsid w:val="00D430D4"/>
    <w:rsid w:val="00D432D0"/>
    <w:rsid w:val="00D441B5"/>
    <w:rsid w:val="00D5103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4599"/>
    <w:rsid w:val="00D75758"/>
    <w:rsid w:val="00D75C98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4756"/>
    <w:rsid w:val="00DC0A3D"/>
    <w:rsid w:val="00DC492A"/>
    <w:rsid w:val="00DC6CFF"/>
    <w:rsid w:val="00DD3DF8"/>
    <w:rsid w:val="00DD4589"/>
    <w:rsid w:val="00DD5270"/>
    <w:rsid w:val="00DD789B"/>
    <w:rsid w:val="00DE10A8"/>
    <w:rsid w:val="00DE29CC"/>
    <w:rsid w:val="00DE3D37"/>
    <w:rsid w:val="00DE5473"/>
    <w:rsid w:val="00DE5C93"/>
    <w:rsid w:val="00DF2C4E"/>
    <w:rsid w:val="00DF4679"/>
    <w:rsid w:val="00DF476C"/>
    <w:rsid w:val="00DF5C49"/>
    <w:rsid w:val="00DF6508"/>
    <w:rsid w:val="00E00442"/>
    <w:rsid w:val="00E01A2A"/>
    <w:rsid w:val="00E131D0"/>
    <w:rsid w:val="00E146BC"/>
    <w:rsid w:val="00E14E86"/>
    <w:rsid w:val="00E2012E"/>
    <w:rsid w:val="00E20CD5"/>
    <w:rsid w:val="00E22736"/>
    <w:rsid w:val="00E23FAA"/>
    <w:rsid w:val="00E25EF3"/>
    <w:rsid w:val="00E25F12"/>
    <w:rsid w:val="00E30611"/>
    <w:rsid w:val="00E3079B"/>
    <w:rsid w:val="00E30F50"/>
    <w:rsid w:val="00E32AF2"/>
    <w:rsid w:val="00E376B6"/>
    <w:rsid w:val="00E412FD"/>
    <w:rsid w:val="00E42C12"/>
    <w:rsid w:val="00E43FE6"/>
    <w:rsid w:val="00E4560D"/>
    <w:rsid w:val="00E45A80"/>
    <w:rsid w:val="00E461F8"/>
    <w:rsid w:val="00E50C3F"/>
    <w:rsid w:val="00E526C9"/>
    <w:rsid w:val="00E52ED0"/>
    <w:rsid w:val="00E54096"/>
    <w:rsid w:val="00E54E5A"/>
    <w:rsid w:val="00E5646D"/>
    <w:rsid w:val="00E5651A"/>
    <w:rsid w:val="00E57B1F"/>
    <w:rsid w:val="00E57D80"/>
    <w:rsid w:val="00E60553"/>
    <w:rsid w:val="00E63BA0"/>
    <w:rsid w:val="00E65665"/>
    <w:rsid w:val="00E65E02"/>
    <w:rsid w:val="00E6786C"/>
    <w:rsid w:val="00E71987"/>
    <w:rsid w:val="00E7234B"/>
    <w:rsid w:val="00E729E6"/>
    <w:rsid w:val="00E80718"/>
    <w:rsid w:val="00E81BF9"/>
    <w:rsid w:val="00E82B4A"/>
    <w:rsid w:val="00E84466"/>
    <w:rsid w:val="00E90FCB"/>
    <w:rsid w:val="00E972BA"/>
    <w:rsid w:val="00EA7348"/>
    <w:rsid w:val="00EB20CE"/>
    <w:rsid w:val="00EB39F9"/>
    <w:rsid w:val="00EB4723"/>
    <w:rsid w:val="00EB4FA3"/>
    <w:rsid w:val="00EC0476"/>
    <w:rsid w:val="00EC120C"/>
    <w:rsid w:val="00EC26FC"/>
    <w:rsid w:val="00EC328F"/>
    <w:rsid w:val="00EC3A01"/>
    <w:rsid w:val="00EC520A"/>
    <w:rsid w:val="00EC58BA"/>
    <w:rsid w:val="00EC66B5"/>
    <w:rsid w:val="00EC750F"/>
    <w:rsid w:val="00ED06B3"/>
    <w:rsid w:val="00ED1E82"/>
    <w:rsid w:val="00ED4616"/>
    <w:rsid w:val="00ED462C"/>
    <w:rsid w:val="00ED50BD"/>
    <w:rsid w:val="00ED5B7D"/>
    <w:rsid w:val="00ED5D1B"/>
    <w:rsid w:val="00ED65D5"/>
    <w:rsid w:val="00EE04B1"/>
    <w:rsid w:val="00EE1785"/>
    <w:rsid w:val="00EE1ED2"/>
    <w:rsid w:val="00EE2119"/>
    <w:rsid w:val="00EE7D7C"/>
    <w:rsid w:val="00EF0720"/>
    <w:rsid w:val="00EF2CB8"/>
    <w:rsid w:val="00EF2D9C"/>
    <w:rsid w:val="00EF2EE6"/>
    <w:rsid w:val="00F02F5C"/>
    <w:rsid w:val="00F055EC"/>
    <w:rsid w:val="00F06166"/>
    <w:rsid w:val="00F07DA7"/>
    <w:rsid w:val="00F10DFC"/>
    <w:rsid w:val="00F1187D"/>
    <w:rsid w:val="00F11BCA"/>
    <w:rsid w:val="00F15EA9"/>
    <w:rsid w:val="00F171D1"/>
    <w:rsid w:val="00F20BE8"/>
    <w:rsid w:val="00F22FD1"/>
    <w:rsid w:val="00F256F7"/>
    <w:rsid w:val="00F25D98"/>
    <w:rsid w:val="00F26E8F"/>
    <w:rsid w:val="00F27894"/>
    <w:rsid w:val="00F300FB"/>
    <w:rsid w:val="00F31CB0"/>
    <w:rsid w:val="00F329F6"/>
    <w:rsid w:val="00F3310B"/>
    <w:rsid w:val="00F41356"/>
    <w:rsid w:val="00F42AAE"/>
    <w:rsid w:val="00F432E7"/>
    <w:rsid w:val="00F43EFE"/>
    <w:rsid w:val="00F44EC2"/>
    <w:rsid w:val="00F461AB"/>
    <w:rsid w:val="00F47DF9"/>
    <w:rsid w:val="00F524B2"/>
    <w:rsid w:val="00F52BCE"/>
    <w:rsid w:val="00F5389E"/>
    <w:rsid w:val="00F53C32"/>
    <w:rsid w:val="00F53D82"/>
    <w:rsid w:val="00F553D0"/>
    <w:rsid w:val="00F56AA3"/>
    <w:rsid w:val="00F578F7"/>
    <w:rsid w:val="00F7104D"/>
    <w:rsid w:val="00F7167F"/>
    <w:rsid w:val="00F720D4"/>
    <w:rsid w:val="00F779A0"/>
    <w:rsid w:val="00F779C4"/>
    <w:rsid w:val="00F8233F"/>
    <w:rsid w:val="00F83223"/>
    <w:rsid w:val="00F834F8"/>
    <w:rsid w:val="00F86808"/>
    <w:rsid w:val="00F92396"/>
    <w:rsid w:val="00F92762"/>
    <w:rsid w:val="00F946A3"/>
    <w:rsid w:val="00F95B00"/>
    <w:rsid w:val="00F973CD"/>
    <w:rsid w:val="00FA6714"/>
    <w:rsid w:val="00FA7525"/>
    <w:rsid w:val="00FB0A09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0759"/>
    <w:rsid w:val="00FD39C8"/>
    <w:rsid w:val="00FD54F8"/>
    <w:rsid w:val="00FD648B"/>
    <w:rsid w:val="00FE0706"/>
    <w:rsid w:val="00FE1C90"/>
    <w:rsid w:val="00FE3361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0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Normal"/>
    <w:link w:val="ListParagraphChar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aliases w:val="List Char,Bullets Char,- Bullets Char,リスト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Normal"/>
    <w:qFormat/>
    <w:rsid w:val="00784929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  <w:style w:type="character" w:customStyle="1" w:styleId="B1Char1">
    <w:name w:val="B1 Char1"/>
    <w:rsid w:val="00DE5473"/>
    <w:rPr>
      <w:rFonts w:ascii="Times New Roman" w:hAnsi="Times New Roman"/>
      <w:lang w:val="x-none" w:eastAsia="en-US"/>
    </w:rPr>
  </w:style>
  <w:style w:type="character" w:styleId="Strong">
    <w:name w:val="Strong"/>
    <w:basedOn w:val="DefaultParagraphFont"/>
    <w:uiPriority w:val="22"/>
    <w:qFormat/>
    <w:rsid w:val="000720C1"/>
    <w:rPr>
      <w:b/>
      <w:bCs/>
    </w:rPr>
  </w:style>
  <w:style w:type="paragraph" w:customStyle="1" w:styleId="ds-markdown-paragraph">
    <w:name w:val="ds-markdown-paragraph"/>
    <w:basedOn w:val="Normal"/>
    <w:rsid w:val="0004477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Zchn">
    <w:name w:val="TF Zchn"/>
    <w:rsid w:val="00C253ED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B760F-7478-4C54-A2C8-81F6C134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113</cp:revision>
  <dcterms:created xsi:type="dcterms:W3CDTF">2025-05-09T06:17:00Z</dcterms:created>
  <dcterms:modified xsi:type="dcterms:W3CDTF">2025-05-09T17:25:00Z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